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4E365740" w:rsidR="006B7E15" w:rsidRPr="00471B80" w:rsidRDefault="00A92EDE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bookmarkEnd w:id="0"/>
      <w:r w:rsidR="0012553B">
        <w:rPr>
          <w:rFonts w:ascii="Arial" w:hAnsi="Arial" w:cs="Arial"/>
          <w:b/>
          <w:noProof/>
          <w:sz w:val="24"/>
          <w:szCs w:val="24"/>
        </w:rPr>
        <w:t>S2-</w:t>
      </w:r>
      <w:r w:rsidR="007545A9">
        <w:rPr>
          <w:rFonts w:ascii="Arial" w:hAnsi="Arial" w:cs="Arial"/>
          <w:b/>
          <w:noProof/>
          <w:sz w:val="24"/>
          <w:szCs w:val="24"/>
        </w:rPr>
        <w:t>230</w:t>
      </w:r>
      <w:r w:rsidR="007545A9">
        <w:rPr>
          <w:rFonts w:ascii="Arial" w:hAnsi="Arial" w:cs="Arial"/>
          <w:b/>
          <w:noProof/>
          <w:sz w:val="24"/>
          <w:szCs w:val="24"/>
        </w:rPr>
        <w:t>3403</w:t>
      </w:r>
    </w:p>
    <w:p w14:paraId="7CB45193" w14:textId="5267BEDA" w:rsidR="001E41F3" w:rsidRDefault="00A92EDE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>
        <w:rPr>
          <w:rFonts w:ascii="Arial" w:hAnsi="Arial" w:cs="Arial"/>
          <w:b/>
          <w:noProof/>
          <w:color w:val="0000FF"/>
        </w:rPr>
        <w:t>S2-230</w:t>
      </w:r>
      <w:r w:rsidR="00A31052">
        <w:rPr>
          <w:rFonts w:ascii="Arial" w:hAnsi="Arial" w:cs="Arial"/>
          <w:b/>
          <w:noProof/>
          <w:color w:val="0000FF"/>
        </w:rPr>
        <w:t>2822/S2-230</w:t>
      </w:r>
      <w:r>
        <w:rPr>
          <w:rFonts w:ascii="Arial" w:hAnsi="Arial" w:cs="Arial"/>
          <w:b/>
          <w:noProof/>
          <w:color w:val="0000FF"/>
        </w:rPr>
        <w:t>1595/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93A79" w:rsidR="001E41F3" w:rsidRPr="00410371" w:rsidRDefault="007545A9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313F3" w:rsidR="001E41F3" w:rsidRDefault="0063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0534FF">
              <w:t>, Ericsson</w:t>
            </w:r>
            <w:r w:rsidR="00F8259F">
              <w:rPr>
                <w:rFonts w:hint="eastAsia"/>
              </w:rPr>
              <w:t>,</w:t>
            </w:r>
            <w:r w:rsidR="00F8259F">
              <w:t xml:space="preserve"> </w:t>
            </w:r>
            <w:r w:rsidR="00F8259F" w:rsidRPr="00F8259F"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55D86" w:rsidR="001E41F3" w:rsidRDefault="006364E5" w:rsidP="00D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BB">
              <w:rPr>
                <w:noProof/>
              </w:rPr>
              <w:t>3-02</w:t>
            </w:r>
            <w:r>
              <w:rPr>
                <w:noProof/>
              </w:rPr>
              <w:t>-</w:t>
            </w:r>
            <w:r w:rsidR="00D415BB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3B66C657" w14:textId="77777777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  <w:p w14:paraId="75C69B13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59621" w14:textId="7DEDEA57" w:rsidR="003D77C9" w:rsidRDefault="00680D50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 w:rsidR="003D77C9">
              <w:rPr>
                <w:rFonts w:hint="eastAsia"/>
                <w:noProof/>
                <w:lang w:eastAsia="zh-CN"/>
              </w:rPr>
              <w:t>:</w:t>
            </w:r>
            <w:r w:rsidR="007A76A7">
              <w:rPr>
                <w:noProof/>
                <w:lang w:eastAsia="zh-CN"/>
              </w:rPr>
              <w:t xml:space="preserve"> Resolving</w:t>
            </w:r>
            <w:r w:rsidR="003D77C9">
              <w:rPr>
                <w:noProof/>
                <w:lang w:eastAsia="zh-CN"/>
              </w:rPr>
              <w:t xml:space="preserve"> the ENs in the Rev1.</w:t>
            </w:r>
          </w:p>
          <w:p w14:paraId="0F1DC29E" w14:textId="77777777" w:rsidR="004D0C7B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“</w:t>
            </w:r>
            <w:r w:rsidRPr="0001484E">
              <w:rPr>
                <w:noProof/>
                <w:lang w:eastAsia="zh-CN"/>
              </w:rPr>
              <w:t>Resource sharing across broadcast MBS Sessions</w:t>
            </w:r>
            <w:r>
              <w:rPr>
                <w:noProof/>
                <w:lang w:eastAsia="zh-CN"/>
              </w:rPr>
              <w:t xml:space="preserve"> during network sharing” for the function.</w:t>
            </w:r>
          </w:p>
          <w:p w14:paraId="311FD992" w14:textId="77777777" w:rsidR="004D0C7B" w:rsidRDefault="004D0C7B" w:rsidP="004D0C7B">
            <w:pPr>
              <w:pStyle w:val="CRCoverPage"/>
              <w:spacing w:before="60" w:after="0"/>
              <w:ind w:left="288"/>
            </w:pPr>
            <w:r>
              <w:t xml:space="preserve">Add a note that </w:t>
            </w:r>
            <w:r w:rsidRPr="00CC67A3">
              <w:t xml:space="preserve">same </w:t>
            </w:r>
            <w:proofErr w:type="spellStart"/>
            <w:r w:rsidRPr="00CC67A3">
              <w:t>QoS</w:t>
            </w:r>
            <w:proofErr w:type="spellEnd"/>
            <w:r w:rsidRPr="00CC67A3">
              <w:t xml:space="preserve"> requirements are assumed to be provided by the AF for the broadcast MBS Sessions via multiple CNs delivering the same content</w:t>
            </w:r>
            <w:r>
              <w:t>.</w:t>
            </w:r>
          </w:p>
          <w:p w14:paraId="708AA7DE" w14:textId="2DEA9640" w:rsidR="007A76A7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t>Other corrections and clean 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594CEE" w:rsidR="001E41F3" w:rsidRDefault="00617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AC8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85F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>
              <w:t xml:space="preserve"> </w:t>
            </w:r>
            <w:r w:rsidR="00AA3819" w:rsidRPr="00AA3819">
              <w:rPr>
                <w:noProof/>
              </w:rPr>
              <w:t>0160</w:t>
            </w:r>
            <w:r w:rsidR="00AA3819">
              <w:rPr>
                <w:noProof/>
              </w:rPr>
              <w:t>, CR165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62E6E783" w14:textId="17107562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3" w:author="zte-v1" w:date="2023-01-09T14:58:00Z"/>
          <w:rFonts w:ascii="Arial" w:eastAsia="等线" w:hAnsi="Arial"/>
          <w:sz w:val="32"/>
          <w:lang w:eastAsia="ko-KR"/>
        </w:rPr>
      </w:pPr>
      <w:bookmarkStart w:id="4" w:name="_Toc122416767"/>
      <w:proofErr w:type="gramStart"/>
      <w:ins w:id="5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4"/>
      <w:ins w:id="6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Resource sharing across broadcast MBS Sessions </w:t>
        </w:r>
      </w:ins>
      <w:ins w:id="7" w:author="zte-v4" w:date="2023-02-22T13:12:00Z">
        <w:r w:rsidR="0066033F" w:rsidRPr="00A31052">
          <w:rPr>
            <w:rFonts w:ascii="Arial" w:eastAsia="等线" w:hAnsi="Arial"/>
            <w:sz w:val="32"/>
            <w:highlight w:val="cyan"/>
            <w:lang w:eastAsia="ko-KR"/>
          </w:rPr>
          <w:t>dur</w:t>
        </w:r>
      </w:ins>
      <w:ins w:id="8" w:author="zte-v2" w:date="2023-01-20T22:15:00Z">
        <w:r w:rsidR="002E0F5C" w:rsidRPr="00A31052">
          <w:rPr>
            <w:rFonts w:ascii="Arial" w:eastAsia="等线" w:hAnsi="Arial"/>
            <w:sz w:val="32"/>
            <w:highlight w:val="cyan"/>
            <w:lang w:eastAsia="ko-KR"/>
          </w:rPr>
          <w:t>in</w:t>
        </w:r>
      </w:ins>
      <w:ins w:id="9" w:author="zte-v4" w:date="2023-02-22T13:12:00Z">
        <w:r w:rsidR="0066033F" w:rsidRPr="00A31052">
          <w:rPr>
            <w:rFonts w:ascii="Arial" w:eastAsia="等线" w:hAnsi="Arial"/>
            <w:sz w:val="32"/>
            <w:highlight w:val="cyan"/>
            <w:lang w:eastAsia="ko-KR"/>
          </w:rPr>
          <w:t>g</w:t>
        </w:r>
      </w:ins>
      <w:ins w:id="10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 network sharing</w:t>
        </w:r>
      </w:ins>
    </w:p>
    <w:p w14:paraId="68F7D05B" w14:textId="2BB44E9E" w:rsidR="00B76A09" w:rsidRPr="00B76A09" w:rsidDel="00680D50" w:rsidRDefault="00B76A09" w:rsidP="00B76A0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zte-v3" w:date="2023-02-10T22:47:00Z"/>
          <w:rFonts w:eastAsia="Times New Roman"/>
          <w:color w:val="FF0000"/>
          <w:lang w:eastAsia="en-GB"/>
        </w:rPr>
      </w:pPr>
      <w:commentRangeStart w:id="12"/>
      <w:ins w:id="13" w:author="Nokia r01" w:date="2023-01-16T21:33:00Z">
        <w:del w:id="14" w:author="zte-v3" w:date="2023-02-10T22:47:00Z">
          <w:r w:rsidRPr="003C7A15" w:rsidDel="00680D50">
            <w:rPr>
              <w:rFonts w:eastAsia="Times New Roman"/>
              <w:color w:val="FF0000"/>
              <w:lang w:eastAsia="en-GB"/>
            </w:rPr>
            <w:delText xml:space="preserve">Editor´s notes: </w:delText>
          </w:r>
        </w:del>
      </w:ins>
      <w:ins w:id="15" w:author="zte-v2" w:date="2023-01-20T22:13:00Z">
        <w:del w:id="16" w:author="zte-v3" w:date="2023-02-10T22:47:00Z">
          <w:r w:rsidDel="00680D50">
            <w:rPr>
              <w:rFonts w:eastAsia="Times New Roman"/>
              <w:color w:val="FF0000"/>
              <w:lang w:eastAsia="en-GB"/>
            </w:rPr>
            <w:delText xml:space="preserve"> </w:delText>
          </w:r>
        </w:del>
      </w:ins>
      <w:ins w:id="17" w:author="zte-v2" w:date="2023-01-20T22:17:00Z">
        <w:del w:id="18" w:author="zte-v3" w:date="2023-02-10T22:47:00Z">
          <w:r w:rsidRPr="00B76A09" w:rsidDel="00680D50">
            <w:rPr>
              <w:rFonts w:eastAsia="Times New Roman"/>
              <w:color w:val="FF0000"/>
              <w:lang w:eastAsia="en-GB"/>
            </w:rPr>
            <w:delText xml:space="preserve">Term “Resource sharing across broadcast MBS Sessions in network sharing” is </w:delText>
          </w:r>
          <w:r w:rsidDel="00680D50">
            <w:rPr>
              <w:rFonts w:eastAsia="Times New Roman"/>
              <w:color w:val="FF0000"/>
              <w:lang w:eastAsia="en-GB"/>
            </w:rPr>
            <w:delText>FFS</w:delText>
          </w:r>
          <w:r w:rsidRPr="00B76A09" w:rsidDel="00680D50">
            <w:rPr>
              <w:rFonts w:eastAsia="Times New Roman"/>
              <w:color w:val="FF0000"/>
              <w:lang w:eastAsia="en-GB"/>
            </w:rPr>
            <w:delText>.</w:delText>
          </w:r>
        </w:del>
      </w:ins>
      <w:commentRangeEnd w:id="12"/>
      <w:r w:rsidR="00680D50">
        <w:rPr>
          <w:rStyle w:val="ab"/>
        </w:rPr>
        <w:commentReference w:id="12"/>
      </w:r>
    </w:p>
    <w:p w14:paraId="78A1B316" w14:textId="33BCB061" w:rsidR="00E442C3" w:rsidRPr="00444F20" w:rsidRDefault="00A63F2B" w:rsidP="005C7B0B">
      <w:pPr>
        <w:rPr>
          <w:ins w:id="19" w:author="Ericsson r05" w:date="2023-01-17T14:56:00Z"/>
          <w:lang w:eastAsia="zh-CN"/>
        </w:rPr>
      </w:pPr>
      <w:ins w:id="20" w:author="Ericsson r05" w:date="2023-01-17T14:41:00Z">
        <w:r w:rsidRPr="00444F20">
          <w:rPr>
            <w:lang w:eastAsia="zh-CN"/>
          </w:rPr>
          <w:t>In</w:t>
        </w:r>
      </w:ins>
      <w:ins w:id="21" w:author="Ericsson" w:date="2023-01-17T00:04:00Z">
        <w:r w:rsidR="009F55B0">
          <w:rPr>
            <w:lang w:eastAsia="zh-CN"/>
          </w:rPr>
          <w:t xml:space="preserve"> network sharing </w:t>
        </w:r>
      </w:ins>
      <w:ins w:id="22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23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24" w:author="zte-v1" w:date="2023-01-09T15:22:00Z">
        <w:r w:rsidR="0063050B" w:rsidRPr="00444F20">
          <w:rPr>
            <w:lang w:eastAsia="zh-CN"/>
          </w:rPr>
          <w:t xml:space="preserve">n </w:t>
        </w:r>
      </w:ins>
      <w:ins w:id="25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26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27" w:author="Ericsson r05" w:date="2023-01-17T14:41:00Z">
        <w:r w:rsidRPr="00444F20">
          <w:rPr>
            <w:lang w:eastAsia="zh-CN"/>
          </w:rPr>
          <w:t>ed</w:t>
        </w:r>
      </w:ins>
      <w:ins w:id="28" w:author="Ericsson r05" w:date="2023-01-17T14:40:00Z">
        <w:r w:rsidRPr="00444F20">
          <w:rPr>
            <w:lang w:eastAsia="zh-CN"/>
          </w:rPr>
          <w:t xml:space="preserve"> via </w:t>
        </w:r>
      </w:ins>
      <w:ins w:id="29" w:author="Nokia r01" w:date="2023-01-16T21:16:00Z">
        <w:r w:rsidR="00D24F69" w:rsidRPr="00444F20">
          <w:rPr>
            <w:lang w:eastAsia="zh-CN"/>
          </w:rPr>
          <w:t xml:space="preserve">multiple </w:t>
        </w:r>
      </w:ins>
      <w:ins w:id="30" w:author="Ericsson r05" w:date="2023-01-17T14:39:00Z">
        <w:r w:rsidRPr="00444F20">
          <w:rPr>
            <w:lang w:eastAsia="zh-CN"/>
          </w:rPr>
          <w:t>operators</w:t>
        </w:r>
      </w:ins>
      <w:ins w:id="31" w:author="Ericsson 0222" w:date="2023-02-23T00:45:00Z">
        <w:r w:rsidR="00042F01" w:rsidRPr="007501BE">
          <w:rPr>
            <w:rFonts w:eastAsia="MS Mincho"/>
            <w:highlight w:val="green"/>
          </w:rPr>
          <w:t>'</w:t>
        </w:r>
      </w:ins>
      <w:ins w:id="32" w:author="Ericsson r05" w:date="2023-01-17T14:40:00Z">
        <w:r w:rsidRPr="00444F20">
          <w:rPr>
            <w:lang w:eastAsia="zh-CN"/>
          </w:rPr>
          <w:t xml:space="preserve"> CN</w:t>
        </w:r>
      </w:ins>
      <w:ins w:id="33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34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35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36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37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38" w:author="Ericsson r05" w:date="2023-01-17T14:45:00Z">
        <w:r w:rsidRPr="00444F20">
          <w:rPr>
            <w:lang w:eastAsia="zh-CN"/>
          </w:rPr>
          <w:t>once</w:t>
        </w:r>
      </w:ins>
      <w:ins w:id="39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24401260" w14:textId="10204C07" w:rsidR="00D51BD0" w:rsidRPr="00444F20" w:rsidDel="00002172" w:rsidRDefault="00E442C3" w:rsidP="005C7B0B">
      <w:pPr>
        <w:rPr>
          <w:ins w:id="40" w:author="Nokia r01" w:date="2023-01-16T21:22:00Z"/>
          <w:del w:id="41" w:author="Ericsson r05" w:date="2023-01-17T14:57:00Z"/>
          <w:lang w:eastAsia="zh-CN"/>
        </w:rPr>
      </w:pPr>
      <w:ins w:id="42" w:author="Ericsson r05" w:date="2023-01-17T14:56:00Z">
        <w:r w:rsidRPr="00444F20">
          <w:rPr>
            <w:lang w:eastAsia="zh-CN"/>
          </w:rPr>
          <w:t>When t</w:t>
        </w:r>
      </w:ins>
      <w:ins w:id="43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44" w:author="zte-v1" w:date="2023-01-09T15:20:00Z">
        <w:r w:rsidR="005C7B0B" w:rsidRPr="00444F20">
          <w:rPr>
            <w:lang w:eastAsia="zh-CN"/>
          </w:rPr>
          <w:t xml:space="preserve">AF </w:t>
        </w:r>
      </w:ins>
      <w:ins w:id="45" w:author="Ericsson" w:date="2023-01-17T00:05:00Z">
        <w:r w:rsidR="009F55B0" w:rsidRPr="00444F20">
          <w:rPr>
            <w:lang w:eastAsia="zh-CN"/>
          </w:rPr>
          <w:t>create</w:t>
        </w:r>
      </w:ins>
      <w:ins w:id="46" w:author="Ericsson r05" w:date="2023-01-17T14:56:00Z">
        <w:r w:rsidRPr="00444F20">
          <w:rPr>
            <w:lang w:eastAsia="zh-CN"/>
          </w:rPr>
          <w:t>s</w:t>
        </w:r>
      </w:ins>
      <w:ins w:id="47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48" w:author="Ericsson" w:date="2023-01-17T00:05:00Z">
        <w:r w:rsidR="009F55B0" w:rsidRPr="00444F20">
          <w:rPr>
            <w:lang w:eastAsia="zh-CN"/>
          </w:rPr>
          <w:t>via</w:t>
        </w:r>
      </w:ins>
      <w:ins w:id="49" w:author="zte-v1" w:date="2023-01-09T15:20:00Z">
        <w:r w:rsidR="005C7B0B" w:rsidRPr="00444F20">
          <w:rPr>
            <w:lang w:eastAsia="zh-CN"/>
          </w:rPr>
          <w:t xml:space="preserve"> </w:t>
        </w:r>
      </w:ins>
      <w:ins w:id="50" w:author="Ericsson" w:date="2023-01-17T00:05:00Z">
        <w:r w:rsidR="009F55B0" w:rsidRPr="00444F20">
          <w:rPr>
            <w:lang w:eastAsia="zh-CN"/>
          </w:rPr>
          <w:t>multiple</w:t>
        </w:r>
      </w:ins>
      <w:ins w:id="51" w:author="zte-v1" w:date="2023-01-09T15:20:00Z">
        <w:r w:rsidR="005C7B0B" w:rsidRPr="00444F20">
          <w:rPr>
            <w:lang w:eastAsia="zh-CN"/>
          </w:rPr>
          <w:t xml:space="preserve"> CNs</w:t>
        </w:r>
      </w:ins>
      <w:ins w:id="52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53" w:author="Ericsson r05" w:date="2023-01-17T14:56:00Z">
        <w:r w:rsidRPr="00444F20">
          <w:rPr>
            <w:lang w:eastAsia="zh-CN"/>
          </w:rPr>
          <w:t>,</w:t>
        </w:r>
      </w:ins>
      <w:ins w:id="54" w:author="zte-v1" w:date="2023-01-09T15:20:00Z">
        <w:r w:rsidR="005C7B0B" w:rsidRPr="00444F20">
          <w:rPr>
            <w:lang w:eastAsia="zh-CN"/>
          </w:rPr>
          <w:t xml:space="preserve"> </w:t>
        </w:r>
      </w:ins>
      <w:ins w:id="55" w:author="Ericsson r05" w:date="2023-01-17T14:56:00Z">
        <w:r w:rsidRPr="00444F20">
          <w:rPr>
            <w:lang w:eastAsia="zh-CN"/>
          </w:rPr>
          <w:t>t</w:t>
        </w:r>
      </w:ins>
      <w:ins w:id="56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57" w:author="Ericsson r05" w:date="2023-01-17T14:56:00Z">
        <w:r w:rsidRPr="00444F20">
          <w:rPr>
            <w:lang w:eastAsia="zh-CN"/>
          </w:rPr>
          <w:t xml:space="preserve">shared </w:t>
        </w:r>
      </w:ins>
      <w:ins w:id="58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  <w:ins w:id="59" w:author="Ericsson r05" w:date="2023-01-17T14:57:00Z">
        <w:r w:rsidR="00002172" w:rsidRPr="00444F20">
          <w:rPr>
            <w:lang w:eastAsia="zh-CN"/>
          </w:rPr>
          <w:t xml:space="preserve"> </w:t>
        </w:r>
      </w:ins>
    </w:p>
    <w:p w14:paraId="752D9C6A" w14:textId="77777777" w:rsidR="00A760F6" w:rsidRPr="00444F20" w:rsidRDefault="00A760F6">
      <w:pPr>
        <w:pStyle w:val="NO"/>
        <w:rPr>
          <w:ins w:id="60" w:author="Ericsson SA2#155" w:date="2023-02-03T10:08:00Z"/>
          <w:lang w:eastAsia="zh-CN"/>
        </w:rPr>
        <w:pPrChange w:id="61" w:author="Ericsson SA2#155" w:date="2023-02-03T10:08:00Z">
          <w:pPr>
            <w:pStyle w:val="EditorsNote"/>
          </w:pPr>
        </w:pPrChange>
      </w:pPr>
      <w:ins w:id="62" w:author="Ericsson SA2#155" w:date="2023-02-07T15:22:00Z">
        <w:r w:rsidRPr="00F0394A">
          <w:rPr>
            <w:highlight w:val="cyan"/>
            <w:lang w:eastAsia="zh-CN"/>
          </w:rPr>
          <w:t xml:space="preserve">NOTE X: The same </w:t>
        </w:r>
        <w:proofErr w:type="spellStart"/>
        <w:r w:rsidRPr="00F0394A">
          <w:rPr>
            <w:highlight w:val="cyan"/>
            <w:lang w:eastAsia="zh-CN"/>
          </w:rPr>
          <w:t>QoS</w:t>
        </w:r>
        <w:proofErr w:type="spellEnd"/>
        <w:r w:rsidRPr="00F0394A">
          <w:rPr>
            <w:highlight w:val="cyan"/>
            <w:lang w:eastAsia="zh-CN"/>
          </w:rPr>
          <w:t xml:space="preserve"> requirements are assumed </w:t>
        </w:r>
        <w:r>
          <w:rPr>
            <w:highlight w:val="cyan"/>
            <w:lang w:eastAsia="zh-CN"/>
          </w:rPr>
          <w:t xml:space="preserve">to be provided by the AF </w:t>
        </w:r>
        <w:r w:rsidRPr="00F0394A">
          <w:rPr>
            <w:highlight w:val="cyan"/>
            <w:lang w:eastAsia="zh-CN"/>
          </w:rPr>
          <w:t>for th</w:t>
        </w:r>
        <w:r>
          <w:rPr>
            <w:highlight w:val="cyan"/>
            <w:lang w:eastAsia="zh-CN"/>
          </w:rPr>
          <w:t>e</w:t>
        </w:r>
        <w:r w:rsidRPr="00F0394A">
          <w:rPr>
            <w:highlight w:val="cyan"/>
            <w:lang w:eastAsia="zh-CN"/>
          </w:rPr>
          <w:t xml:space="preserve"> broadcast MBS Sessions via multiple CNs delivering the same content</w:t>
        </w:r>
        <w:r>
          <w:rPr>
            <w:lang w:eastAsia="zh-CN"/>
          </w:rPr>
          <w:t>.</w:t>
        </w:r>
      </w:ins>
    </w:p>
    <w:p w14:paraId="25AD1575" w14:textId="4197F2D7" w:rsidR="00CE23CA" w:rsidRPr="00444F20" w:rsidRDefault="00CE23CA" w:rsidP="005C7B0B">
      <w:pPr>
        <w:rPr>
          <w:ins w:id="63" w:author="Nokia r01" w:date="2023-01-16T21:23:00Z"/>
          <w:lang w:eastAsia="zh-CN"/>
        </w:rPr>
      </w:pPr>
      <w:ins w:id="64" w:author="Nokia r01" w:date="2023-01-16T21:22:00Z">
        <w:r w:rsidRPr="00444F20">
          <w:rPr>
            <w:lang w:eastAsia="zh-CN"/>
          </w:rPr>
          <w:t xml:space="preserve">The NG-RAN </w:t>
        </w:r>
      </w:ins>
      <w:ins w:id="65" w:author="Ericsson r05" w:date="2023-01-17T14:57:00Z">
        <w:r w:rsidR="00002172" w:rsidRPr="00444F20">
          <w:rPr>
            <w:lang w:eastAsia="zh-CN"/>
          </w:rPr>
          <w:t>determine</w:t>
        </w:r>
      </w:ins>
      <w:ins w:id="66" w:author="Ericsson r05" w:date="2023-01-17T14:58:00Z">
        <w:r w:rsidR="00002172" w:rsidRPr="00444F20">
          <w:rPr>
            <w:lang w:eastAsia="zh-CN"/>
          </w:rPr>
          <w:t>s</w:t>
        </w:r>
      </w:ins>
      <w:ins w:id="67" w:author="Nokia r01" w:date="2023-01-16T21:22:00Z">
        <w:r w:rsidRPr="00444F20">
          <w:rPr>
            <w:lang w:eastAsia="zh-CN"/>
          </w:rPr>
          <w:t xml:space="preserve"> </w:t>
        </w:r>
      </w:ins>
      <w:ins w:id="68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69" w:author="Nokia r01" w:date="2023-01-16T21:22:00Z">
        <w:r w:rsidRPr="00444F20">
          <w:rPr>
            <w:lang w:eastAsia="zh-CN"/>
          </w:rPr>
          <w:t>MBS sessions</w:t>
        </w:r>
      </w:ins>
      <w:ins w:id="70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71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72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73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74" w:author="Nokia r01" w:date="2023-01-16T21:23:00Z">
        <w:r w:rsidRPr="00444F20">
          <w:rPr>
            <w:lang w:eastAsia="zh-CN"/>
          </w:rPr>
          <w:t>ays</w:t>
        </w:r>
      </w:ins>
      <w:ins w:id="75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67614EF3" w:rsidR="00CE23CA" w:rsidRDefault="00CE23CA" w:rsidP="008D4360">
      <w:pPr>
        <w:pStyle w:val="B1"/>
        <w:rPr>
          <w:ins w:id="76" w:author="zte-v1" w:date="2023-01-09T15:26:00Z"/>
          <w:lang w:eastAsia="zh-CN"/>
        </w:rPr>
      </w:pPr>
      <w:ins w:id="77" w:author="Nokia r01" w:date="2023-01-16T21:23:00Z">
        <w:r>
          <w:t>-</w:t>
        </w:r>
        <w:r>
          <w:tab/>
        </w:r>
      </w:ins>
      <w:ins w:id="78" w:author="Ericsson r05" w:date="2023-01-17T14:58:00Z">
        <w:r w:rsidR="00002172" w:rsidRPr="008D4360">
          <w:t xml:space="preserve">Based on </w:t>
        </w:r>
      </w:ins>
      <w:ins w:id="79" w:author="Ericsson r05" w:date="2023-01-17T14:59:00Z">
        <w:r w:rsidR="00002172">
          <w:t xml:space="preserve">the </w:t>
        </w:r>
      </w:ins>
      <w:ins w:id="80" w:author="Nokia r01" w:date="2023-01-16T21:23:00Z">
        <w:r>
          <w:t>Associated Session ID (see clause 6.5.X)</w:t>
        </w:r>
      </w:ins>
      <w:ins w:id="81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82" w:author="Nokia r01" w:date="2023-01-16T21:23:00Z">
        <w:r>
          <w:t xml:space="preserve"> to the NG-RAN via 5GCs when creating</w:t>
        </w:r>
      </w:ins>
      <w:ins w:id="83" w:author="Nokia r01" w:date="2023-01-16T21:24:00Z">
        <w:r>
          <w:t xml:space="preserve"> </w:t>
        </w:r>
      </w:ins>
      <w:ins w:id="84" w:author="Nokia r01" w:date="2023-01-16T21:23:00Z">
        <w:r>
          <w:t>broadcast MBS sessions</w:t>
        </w:r>
      </w:ins>
      <w:ins w:id="85" w:author="Nokia r01" w:date="2023-01-16T21:24:00Z">
        <w:r>
          <w:t>.</w:t>
        </w:r>
      </w:ins>
      <w:ins w:id="86" w:author="zte-v2" w:date="2023-01-17T15:40:00Z">
        <w:r w:rsidR="008B5386">
          <w:t xml:space="preserve"> </w:t>
        </w:r>
      </w:ins>
      <w:ins w:id="87" w:author="zte-v3" w:date="2023-02-10T22:49:00Z">
        <w:r w:rsidR="004109E4">
          <w:t xml:space="preserve">For the location dependent MBS session, </w:t>
        </w:r>
      </w:ins>
      <w:ins w:id="88" w:author="zte-v3" w:date="2023-02-10T22:50:00Z">
        <w:r w:rsidR="004109E4">
          <w:t xml:space="preserve">Associated Session ID is used to </w:t>
        </w:r>
        <w:r w:rsidR="004109E4" w:rsidRPr="00D1291A">
          <w:t>identify multiple broadcast MBS Sessions via different CNs delivering the same content</w:t>
        </w:r>
        <w:r w:rsidR="004109E4">
          <w:t xml:space="preserve">. </w:t>
        </w:r>
      </w:ins>
      <w:proofErr w:type="gramStart"/>
      <w:ins w:id="89" w:author="zte-v2" w:date="2023-01-17T15:40:00Z">
        <w:r w:rsidR="008B5386">
          <w:t>or</w:t>
        </w:r>
      </w:ins>
      <w:proofErr w:type="gramEnd"/>
    </w:p>
    <w:p w14:paraId="0C4CECE1" w14:textId="6B2C3824" w:rsidR="00FE1954" w:rsidRDefault="00CE23CA" w:rsidP="008D4360">
      <w:pPr>
        <w:pStyle w:val="B1"/>
        <w:rPr>
          <w:ins w:id="90" w:author="Ericsson" w:date="2023-01-17T00:08:00Z"/>
          <w:lang w:eastAsia="ko-KR"/>
        </w:rPr>
      </w:pPr>
      <w:ins w:id="91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2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93" w:author="zte-v1" w:date="2023-01-09T15:28:00Z">
        <w:r w:rsidR="00FF5C2D">
          <w:t>he association of MBS session identifiers</w:t>
        </w:r>
      </w:ins>
      <w:ins w:id="94" w:author="zte-v2" w:date="2023-01-17T15:41:00Z">
        <w:r w:rsidR="008B5386">
          <w:t xml:space="preserve"> (i.e. </w:t>
        </w:r>
      </w:ins>
      <w:ins w:id="95" w:author="Nokia r01" w:date="2023-01-16T21:28:00Z">
        <w:r>
          <w:t>TMGIs</w:t>
        </w:r>
      </w:ins>
      <w:ins w:id="96" w:author="zte-v2" w:date="2023-01-17T15:41:00Z">
        <w:r w:rsidR="008B5386">
          <w:t>)</w:t>
        </w:r>
      </w:ins>
      <w:ins w:id="97" w:author="zte-v1" w:date="2023-01-09T15:29:00Z">
        <w:r w:rsidR="000437A7">
          <w:t xml:space="preserve"> </w:t>
        </w:r>
      </w:ins>
      <w:ins w:id="98" w:author="zte-v1" w:date="2023-01-09T15:28:00Z">
        <w:r w:rsidR="00FF5C2D">
          <w:t xml:space="preserve">configured in NG-RAN, </w:t>
        </w:r>
      </w:ins>
      <w:ins w:id="99" w:author="Nokia r01" w:date="2023-01-16T21:27:00Z">
        <w:r>
          <w:t>for instance v</w:t>
        </w:r>
      </w:ins>
      <w:ins w:id="100" w:author="Nokia r01" w:date="2023-01-16T21:29:00Z">
        <w:r w:rsidR="00C604CE">
          <w:t xml:space="preserve">ia configuring a </w:t>
        </w:r>
      </w:ins>
      <w:ins w:id="101" w:author="Nokia r01" w:date="2023-01-16T21:27:00Z">
        <w:r>
          <w:t xml:space="preserve">range of </w:t>
        </w:r>
      </w:ins>
      <w:ins w:id="102" w:author="Nokia r01" w:date="2023-01-16T21:28:00Z">
        <w:r>
          <w:t xml:space="preserve">TMGIs </w:t>
        </w:r>
      </w:ins>
      <w:ins w:id="103" w:author="Nokia r01" w:date="2023-01-16T21:30:00Z">
        <w:r w:rsidR="00C604CE">
          <w:t xml:space="preserve">for each PLMN participating in </w:t>
        </w:r>
      </w:ins>
      <w:ins w:id="104" w:author="Ericsson 0222" w:date="2023-02-23T00:47:00Z">
        <w:r w:rsidR="004D0C7B" w:rsidRPr="00310D05">
          <w:rPr>
            <w:highlight w:val="green"/>
            <w:rPrChange w:id="105" w:author="Ericsson 0222" w:date="2023-02-23T00:47:00Z">
              <w:rPr/>
            </w:rPrChange>
          </w:rPr>
          <w:t>network</w:t>
        </w:r>
      </w:ins>
      <w:ins w:id="106" w:author="Nokia r01" w:date="2023-01-16T21:30:00Z">
        <w:r w:rsidR="00C604CE">
          <w:t xml:space="preserve"> sharing, and </w:t>
        </w:r>
      </w:ins>
      <w:ins w:id="107" w:author="백영교/5G/6G표준Lab(SR)/삼성전자" w:date="2023-01-17T14:41:00Z">
        <w:r w:rsidR="002470D1" w:rsidRPr="008D4360">
          <w:rPr>
            <w:lang w:eastAsia="ko-KR"/>
          </w:rPr>
          <w:t>associating</w:t>
        </w:r>
      </w:ins>
      <w:ins w:id="108" w:author="Nokia r01" w:date="2023-01-16T21:30:00Z">
        <w:r w:rsidR="00C604CE">
          <w:t xml:space="preserve"> TMGIs </w:t>
        </w:r>
      </w:ins>
      <w:ins w:id="109" w:author="Nokia r01" w:date="2023-01-16T21:31:00Z">
        <w:r w:rsidR="00C604CE">
          <w:t xml:space="preserve">with the same </w:t>
        </w:r>
      </w:ins>
      <w:ins w:id="110" w:author="zte-v4" w:date="2023-02-23T17:19:00Z">
        <w:r w:rsidR="004D32ED">
          <w:t>relative</w:t>
        </w:r>
        <w:r w:rsidR="004D32ED">
          <w:t xml:space="preserve"> </w:t>
        </w:r>
      </w:ins>
      <w:ins w:id="111" w:author="Nokia r01" w:date="2023-01-16T21:31:00Z">
        <w:r w:rsidR="00C604CE">
          <w:t xml:space="preserve">position in the ranges, </w:t>
        </w:r>
      </w:ins>
      <w:ins w:id="112" w:author="zte-v1" w:date="2023-01-09T15:29:00Z">
        <w:r w:rsidR="000437A7">
          <w:t xml:space="preserve">so that the shared NG-RAN nodes can determine that the multiple broadcast MBS sessions are transmitting </w:t>
        </w:r>
      </w:ins>
      <w:ins w:id="113" w:author="Nokia r01" w:date="2023-01-16T21:38:00Z">
        <w:r w:rsidR="00C604CE">
          <w:t xml:space="preserve">the </w:t>
        </w:r>
      </w:ins>
      <w:ins w:id="114" w:author="zte-v1" w:date="2023-01-09T15:29:00Z">
        <w:r w:rsidR="000437A7">
          <w:t>same content for the same MBS service.</w:t>
        </w:r>
      </w:ins>
      <w:ins w:id="115" w:author="Ericsson" w:date="2023-01-17T00:08:00Z">
        <w:r w:rsidR="00FE1954" w:rsidRPr="00FE1954">
          <w:t xml:space="preserve"> </w:t>
        </w:r>
      </w:ins>
      <w:ins w:id="116" w:author="zte-v3" w:date="2023-02-10T22:51:00Z">
        <w:r w:rsidR="00844FA2">
          <w:t xml:space="preserve">For the location dependent MBS session, </w:t>
        </w:r>
      </w:ins>
      <w:ins w:id="117" w:author="zte-v4" w:date="2023-02-22T13:04:00Z">
        <w:r w:rsidR="006C6C8E">
          <w:t xml:space="preserve">the existing </w:t>
        </w:r>
      </w:ins>
      <w:ins w:id="118" w:author="zte-v3" w:date="2023-02-10T22:52:00Z">
        <w:r w:rsidR="00B404D4">
          <w:t>MBS session identifiers</w:t>
        </w:r>
      </w:ins>
      <w:ins w:id="119" w:author="zte-v3" w:date="2023-02-10T22:51:00Z">
        <w:r w:rsidR="00844FA2">
          <w:t xml:space="preserve"> </w:t>
        </w:r>
      </w:ins>
      <w:ins w:id="120" w:author="zte-v4" w:date="2023-02-22T13:05:00Z">
        <w:r w:rsidR="006C6C8E">
          <w:t>are</w:t>
        </w:r>
      </w:ins>
      <w:ins w:id="121" w:author="zte-v3" w:date="2023-02-10T22:51:00Z">
        <w:r w:rsidR="00844FA2">
          <w:t xml:space="preserve"> used to </w:t>
        </w:r>
        <w:r w:rsidR="00844FA2" w:rsidRPr="00D1291A">
          <w:t>identify multiple broadcast MBS Sessions via different CNs delivering the same content</w:t>
        </w:r>
        <w:r w:rsidR="00844FA2">
          <w:t>.</w:t>
        </w:r>
      </w:ins>
    </w:p>
    <w:p w14:paraId="2BCBFE08" w14:textId="4BD2A5B7" w:rsidR="000C4C91" w:rsidRPr="00444F20" w:rsidRDefault="000C4C91" w:rsidP="000C4C91">
      <w:pPr>
        <w:pStyle w:val="NO"/>
        <w:rPr>
          <w:ins w:id="122" w:author="zte-v4" w:date="2023-02-23T17:20:00Z"/>
          <w:lang w:eastAsia="zh-CN"/>
        </w:rPr>
      </w:pPr>
      <w:ins w:id="123" w:author="zte-v4" w:date="2023-02-23T17:20:00Z">
        <w:r w:rsidRPr="00CD6825">
          <w:rPr>
            <w:lang w:eastAsia="zh-CN"/>
          </w:rPr>
          <w:t>NOTE X</w:t>
        </w:r>
      </w:ins>
      <w:ins w:id="124" w:author="zte-v4" w:date="2023-02-23T17:21:00Z">
        <w:r w:rsidRPr="00CD6825">
          <w:rPr>
            <w:lang w:eastAsia="zh-CN"/>
          </w:rPr>
          <w:t>2</w:t>
        </w:r>
      </w:ins>
      <w:ins w:id="125" w:author="zte-v4" w:date="2023-02-23T17:20:00Z">
        <w:r w:rsidRPr="00CD6825">
          <w:rPr>
            <w:lang w:eastAsia="zh-CN"/>
          </w:rPr>
          <w:t xml:space="preserve">: </w:t>
        </w:r>
      </w:ins>
      <w:ins w:id="126" w:author="zte-v4" w:date="2023-02-23T17:21:00Z">
        <w:r w:rsidRPr="00CD6825">
          <w:rPr>
            <w:lang w:eastAsia="zh-CN"/>
          </w:rPr>
          <w:t>Example</w:t>
        </w:r>
      </w:ins>
      <w:ins w:id="127" w:author="zte-v4" w:date="2023-02-23T17:26:00Z">
        <w:r w:rsidR="00F00FDE" w:rsidRPr="00CD6825">
          <w:rPr>
            <w:lang w:eastAsia="zh-CN"/>
          </w:rPr>
          <w:t xml:space="preserve"> for TMGI range mapping</w:t>
        </w:r>
      </w:ins>
      <w:ins w:id="128" w:author="zte-v4" w:date="2023-02-23T17:24:00Z">
        <w:r w:rsidR="00197A45" w:rsidRPr="00CD6825">
          <w:rPr>
            <w:lang w:eastAsia="zh-CN"/>
          </w:rPr>
          <w:t xml:space="preserve">: </w:t>
        </w:r>
      </w:ins>
      <w:ins w:id="129" w:author="zte-v4" w:date="2023-02-23T17:27:00Z">
        <w:r w:rsidR="008B5662">
          <w:rPr>
            <w:lang w:eastAsia="zh-CN"/>
          </w:rPr>
          <w:t>If</w:t>
        </w:r>
      </w:ins>
      <w:ins w:id="130" w:author="zte-v4" w:date="2023-02-23T17:24:00Z">
        <w:r w:rsidR="00197A45">
          <w:rPr>
            <w:lang w:eastAsia="zh-CN"/>
          </w:rPr>
          <w:t xml:space="preserve"> the </w:t>
        </w:r>
      </w:ins>
      <w:ins w:id="131" w:author="zte-v4" w:date="2023-02-23T17:21:00Z">
        <w:r>
          <w:rPr>
            <w:lang w:eastAsia="zh-CN"/>
          </w:rPr>
          <w:t>PLMN 1</w:t>
        </w:r>
      </w:ins>
      <w:ins w:id="132" w:author="zte-v4" w:date="2023-02-23T17:22:00Z">
        <w:r w:rsidR="009B0597">
          <w:rPr>
            <w:lang w:eastAsia="zh-CN"/>
          </w:rPr>
          <w:t xml:space="preserve">, </w:t>
        </w:r>
      </w:ins>
      <w:ins w:id="133" w:author="zte-v4" w:date="2023-02-23T17:21:00Z">
        <w:r w:rsidR="009B0597">
          <w:rPr>
            <w:lang w:eastAsia="zh-CN"/>
          </w:rPr>
          <w:t>TMGI</w:t>
        </w:r>
        <w:r w:rsidR="009B059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range </w:t>
        </w:r>
      </w:ins>
      <w:ins w:id="134" w:author="zte-v4" w:date="2023-02-23T17:25:00Z">
        <w:r w:rsidR="00197A45">
          <w:rPr>
            <w:lang w:eastAsia="zh-CN"/>
          </w:rPr>
          <w:t>x</w:t>
        </w:r>
      </w:ins>
      <w:ins w:id="135" w:author="zte-v4" w:date="2023-02-23T17:21:00Z">
        <w:r>
          <w:rPr>
            <w:lang w:eastAsia="zh-CN"/>
          </w:rPr>
          <w:t xml:space="preserve">1 to </w:t>
        </w:r>
      </w:ins>
      <w:ins w:id="136" w:author="zte-v4" w:date="2023-02-23T17:25:00Z">
        <w:r w:rsidR="00F00FDE">
          <w:rPr>
            <w:lang w:eastAsia="zh-CN"/>
          </w:rPr>
          <w:t>x2</w:t>
        </w:r>
        <w:r w:rsidR="00197A45">
          <w:rPr>
            <w:lang w:eastAsia="zh-CN"/>
          </w:rPr>
          <w:t xml:space="preserve"> is configured </w:t>
        </w:r>
      </w:ins>
      <w:ins w:id="137" w:author="zte-v4" w:date="2023-02-23T17:27:00Z">
        <w:r w:rsidR="00F00FDE">
          <w:rPr>
            <w:lang w:eastAsia="zh-CN"/>
          </w:rPr>
          <w:t xml:space="preserve">to be mapped to </w:t>
        </w:r>
        <w:r w:rsidR="00F00FDE">
          <w:rPr>
            <w:lang w:eastAsia="zh-CN"/>
          </w:rPr>
          <w:t>TMGI</w:t>
        </w:r>
        <w:r w:rsidR="00F00FDE">
          <w:rPr>
            <w:rFonts w:hint="eastAsia"/>
            <w:lang w:eastAsia="zh-CN"/>
          </w:rPr>
          <w:t xml:space="preserve"> </w:t>
        </w:r>
        <w:r w:rsidR="00F00FDE">
          <w:rPr>
            <w:lang w:eastAsia="zh-CN"/>
          </w:rPr>
          <w:t>range y1 to y2</w:t>
        </w:r>
        <w:r w:rsidR="00F00FDE">
          <w:rPr>
            <w:lang w:eastAsia="zh-CN"/>
          </w:rPr>
          <w:t xml:space="preserve"> in </w:t>
        </w:r>
      </w:ins>
      <w:ins w:id="138" w:author="zte-v4" w:date="2023-02-23T17:21:00Z">
        <w:r>
          <w:rPr>
            <w:lang w:eastAsia="zh-CN"/>
          </w:rPr>
          <w:t xml:space="preserve">PLMN 2 </w:t>
        </w:r>
      </w:ins>
      <w:ins w:id="139" w:author="zte-v4" w:date="2023-02-23T17:28:00Z">
        <w:r w:rsidR="008B5662">
          <w:rPr>
            <w:lang w:eastAsia="zh-CN"/>
          </w:rPr>
          <w:t xml:space="preserve">, x1 is mapped to y1 and so </w:t>
        </w:r>
        <w:proofErr w:type="spellStart"/>
        <w:r w:rsidR="008B5662">
          <w:rPr>
            <w:lang w:eastAsia="zh-CN"/>
          </w:rPr>
          <w:t>fourth</w:t>
        </w:r>
      </w:ins>
      <w:proofErr w:type="spellEnd"/>
      <w:ins w:id="140" w:author="zte-v4" w:date="2023-02-23T17:20:00Z">
        <w:r>
          <w:rPr>
            <w:lang w:eastAsia="zh-CN"/>
          </w:rPr>
          <w:t>.</w:t>
        </w:r>
      </w:ins>
    </w:p>
    <w:p w14:paraId="1F108201" w14:textId="0CB8BDD1" w:rsidR="0004170A" w:rsidRPr="003C7A15" w:rsidRDefault="0004170A" w:rsidP="0004170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41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42" w:author="zte-v2" w:date="2023-01-20T22:13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143" w:author="zte-v4" w:date="2023-02-22T16:56:00Z">
        <w:r>
          <w:rPr>
            <w:rFonts w:eastAsia="Times New Roman"/>
            <w:color w:val="FF0000"/>
            <w:lang w:eastAsia="en-GB"/>
          </w:rPr>
          <w:t xml:space="preserve">For the </w:t>
        </w:r>
      </w:ins>
      <w:ins w:id="144" w:author="zte-v4" w:date="2023-02-22T16:58:00Z">
        <w:r w:rsidR="002312B3">
          <w:t xml:space="preserve">association of MBS session identifiers (i.e. TMGIs) configured in NG-RAN, </w:t>
        </w:r>
      </w:ins>
      <w:ins w:id="145" w:author="zte-v4" w:date="2023-02-22T17:02:00Z">
        <w:r w:rsidR="006524E1">
          <w:t xml:space="preserve">it is FFS </w:t>
        </w:r>
      </w:ins>
      <w:ins w:id="146" w:author="zte-v4" w:date="2023-02-22T17:00:00Z">
        <w:r w:rsidR="007B69D3">
          <w:t>whether</w:t>
        </w:r>
        <w:r w:rsidR="0038528B">
          <w:t xml:space="preserve"> </w:t>
        </w:r>
        <w:r w:rsidR="006524E1">
          <w:t xml:space="preserve">AFs can provide </w:t>
        </w:r>
        <w:r w:rsidR="0038528B">
          <w:rPr>
            <w:highlight w:val="cyan"/>
          </w:rPr>
          <w:t xml:space="preserve">additional </w:t>
        </w:r>
      </w:ins>
      <w:ins w:id="147" w:author="zte-v4" w:date="2023-02-22T17:01:00Z">
        <w:r w:rsidR="0038528B">
          <w:rPr>
            <w:highlight w:val="cyan"/>
          </w:rPr>
          <w:t>information</w:t>
        </w:r>
      </w:ins>
      <w:ins w:id="148" w:author="zte-v4" w:date="2023-02-22T17:00:00Z">
        <w:r w:rsidR="0038528B">
          <w:rPr>
            <w:highlight w:val="cyan"/>
          </w:rPr>
          <w:t xml:space="preserve"> </w:t>
        </w:r>
      </w:ins>
      <w:ins w:id="149" w:author="zte-v4" w:date="2023-02-22T17:01:00Z">
        <w:r w:rsidR="0038528B">
          <w:rPr>
            <w:highlight w:val="cyan"/>
          </w:rPr>
          <w:t xml:space="preserve">(e.g. </w:t>
        </w:r>
      </w:ins>
      <w:ins w:id="150" w:author="zte-v4" w:date="2023-02-22T17:00:00Z">
        <w:r w:rsidR="0038528B" w:rsidRPr="0038528B">
          <w:rPr>
            <w:highlight w:val="cyan"/>
          </w:rPr>
          <w:t>TMGI index</w:t>
        </w:r>
      </w:ins>
      <w:ins w:id="151" w:author="zte-v4" w:date="2023-02-22T17:01:00Z">
        <w:r w:rsidR="0038528B">
          <w:rPr>
            <w:highlight w:val="cyan"/>
          </w:rPr>
          <w:t>)</w:t>
        </w:r>
      </w:ins>
      <w:ins w:id="152" w:author="zte-v4" w:date="2023-02-22T17:00:00Z">
        <w:r w:rsidR="0038528B" w:rsidRPr="0038528B">
          <w:rPr>
            <w:highlight w:val="cyan"/>
          </w:rPr>
          <w:t xml:space="preserve"> to request the allocation of a TMGI from a range of TMGIs for shared MBS services in an MB-SMF</w:t>
        </w:r>
      </w:ins>
      <w:ins w:id="153" w:author="Nokia r01" w:date="2023-01-16T21:34:00Z">
        <w:r w:rsidRPr="003C7A15">
          <w:rPr>
            <w:rFonts w:eastAsia="Times New Roman"/>
            <w:color w:val="FF0000"/>
            <w:lang w:eastAsia="en-GB"/>
          </w:rPr>
          <w:t>.</w:t>
        </w:r>
      </w:ins>
    </w:p>
    <w:p w14:paraId="3ABD3D94" w14:textId="53AE1228" w:rsidR="00FE1954" w:rsidRDefault="00FE1954" w:rsidP="00FE1954">
      <w:pPr>
        <w:pStyle w:val="NO"/>
        <w:rPr>
          <w:ins w:id="154" w:author="Ericsson" w:date="2023-01-17T00:09:00Z"/>
        </w:rPr>
      </w:pPr>
      <w:ins w:id="155" w:author="Ericsson" w:date="2023-01-17T00:09:00Z">
        <w:r>
          <w:t xml:space="preserve">NOTE: </w:t>
        </w:r>
      </w:ins>
      <w:ins w:id="156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57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58" w:author="Nokia r01" w:date="2023-01-16T21:38:00Z">
        <w:r w:rsidR="00C604CE">
          <w:rPr>
            <w:lang w:eastAsia="ko-KR"/>
          </w:rPr>
          <w:t xml:space="preserve">an </w:t>
        </w:r>
      </w:ins>
      <w:ins w:id="159" w:author="백영교/5G/6G표준Lab(SR)/삼성전자" w:date="2023-01-17T14:47:00Z">
        <w:r w:rsidR="002470D1" w:rsidRPr="008D4360">
          <w:t>Associated Session ID</w:t>
        </w:r>
      </w:ins>
      <w:ins w:id="160" w:author="Ericsson" w:date="2023-01-17T00:09:00Z">
        <w:r w:rsidRPr="004E0B50">
          <w:rPr>
            <w:lang w:eastAsia="ko-KR"/>
          </w:rPr>
          <w:t>.</w:t>
        </w:r>
      </w:ins>
    </w:p>
    <w:p w14:paraId="05ECA8D9" w14:textId="34F7A522" w:rsidR="003C7A15" w:rsidRPr="003C7A15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61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62" w:author="zte-v2" w:date="2023-01-20T22:13:00Z">
        <w:r w:rsidR="00AA7D50">
          <w:rPr>
            <w:rFonts w:eastAsia="Times New Roman"/>
            <w:color w:val="FF0000"/>
            <w:lang w:eastAsia="en-GB"/>
          </w:rPr>
          <w:t xml:space="preserve"> </w:t>
        </w:r>
      </w:ins>
      <w:ins w:id="163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How to support </w:t>
        </w:r>
      </w:ins>
      <w:ins w:id="164" w:author="Nokia r06" w:date="2023-01-18T17:25:00Z">
        <w:r w:rsidR="002A65E7" w:rsidRPr="003C7A15">
          <w:rPr>
            <w:rFonts w:eastAsia="Times New Roman"/>
            <w:color w:val="FF0000"/>
            <w:lang w:eastAsia="en-GB"/>
          </w:rPr>
          <w:t xml:space="preserve">multiple broadcast MBS Sessions via different CNs to deliver the same content </w:t>
        </w:r>
      </w:ins>
      <w:ins w:id="165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for location-dependent </w:t>
        </w:r>
      </w:ins>
      <w:ins w:id="166" w:author="Nokia r01" w:date="2023-01-16T21:34:00Z">
        <w:r w:rsidRPr="003C7A15">
          <w:rPr>
            <w:rFonts w:eastAsia="Times New Roman"/>
            <w:color w:val="FF0000"/>
            <w:lang w:eastAsia="en-GB"/>
          </w:rPr>
          <w:t>MBS sessions is FFS.</w:t>
        </w:r>
      </w:ins>
    </w:p>
    <w:p w14:paraId="5F6E3783" w14:textId="4DD53655" w:rsidR="00814C18" w:rsidRPr="004E0B50" w:rsidRDefault="00814C18" w:rsidP="00814C18">
      <w:pPr>
        <w:rPr>
          <w:ins w:id="167" w:author="Ericsson" w:date="2023-01-17T00:11:00Z"/>
        </w:rPr>
      </w:pPr>
      <w:ins w:id="168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69" w:author="Ericsson" w:date="2023-01-17T00:12:00Z">
        <w:r w:rsidRPr="00444F20">
          <w:t>Based on operator policy</w:t>
        </w:r>
      </w:ins>
      <w:ins w:id="170" w:author="Nokia r01" w:date="2023-01-16T21:36:00Z">
        <w:r w:rsidR="00C604CE">
          <w:t xml:space="preserve"> in the NG-RAN node</w:t>
        </w:r>
      </w:ins>
      <w:ins w:id="171" w:author="Ericsson" w:date="2023-01-17T00:12:00Z">
        <w:r>
          <w:t>, t</w:t>
        </w:r>
      </w:ins>
      <w:ins w:id="172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173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174" w:author="Ericsson" w:date="2023-01-17T00:11:00Z"/>
        </w:rPr>
      </w:pPr>
      <w:ins w:id="175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235.6pt" o:ole="">
              <v:imagedata r:id="rId19" o:title=""/>
            </v:shape>
            <o:OLEObject Type="Embed" ProgID="Visio.Drawing.15" ShapeID="_x0000_i1025" DrawAspect="Content" ObjectID="_1738678633" r:id="rId20"/>
          </w:object>
        </w:r>
      </w:ins>
    </w:p>
    <w:p w14:paraId="374B6E5A" w14:textId="3A68E5B2" w:rsidR="00DB167C" w:rsidRPr="004F4E31" w:rsidRDefault="00814C18" w:rsidP="004F4E31">
      <w:pPr>
        <w:jc w:val="center"/>
      </w:pPr>
      <w:ins w:id="176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77" w:author="Nokia r00" w:date="2023-02-10T20:24:00Z">
        <w:r w:rsidR="007515E5" w:rsidRPr="00AF0DF9">
          <w:rPr>
            <w:highlight w:val="cyan"/>
          </w:rPr>
          <w:t>Resource sharing across</w:t>
        </w:r>
      </w:ins>
      <w:ins w:id="178" w:author="zte-v4" w:date="2023-02-22T16:55:00Z">
        <w:r w:rsidR="007515E5">
          <w:t xml:space="preserve"> </w:t>
        </w:r>
      </w:ins>
      <w:ins w:id="179" w:author="Nokia r06" w:date="2023-01-18T17:25:00Z">
        <w:r w:rsidR="002A65E7" w:rsidRPr="004F4E31">
          <w:t>multiple broadcast MBS Sessions via different CNs to deliver the same content</w:t>
        </w:r>
      </w:ins>
      <w:ins w:id="180" w:author="Nokia r00" w:date="2023-02-10T20:25:00Z">
        <w:r w:rsidR="007515E5">
          <w:t xml:space="preserve"> </w:t>
        </w:r>
        <w:r w:rsidR="007515E5" w:rsidRPr="00AF0DF9">
          <w:rPr>
            <w:highlight w:val="cyan"/>
          </w:rPr>
          <w:t>during network sharing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zte-v3" w:date="2023-02-10T22:48:00Z" w:initials="zte-v3">
    <w:p w14:paraId="2B440DAF" w14:textId="2BA2D05E" w:rsidR="00680D50" w:rsidRDefault="00680D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ev3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440D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20FC0" w14:textId="77777777" w:rsidR="00E8742D" w:rsidRDefault="00E8742D">
      <w:r>
        <w:separator/>
      </w:r>
    </w:p>
  </w:endnote>
  <w:endnote w:type="continuationSeparator" w:id="0">
    <w:p w14:paraId="46AE3780" w14:textId="77777777" w:rsidR="00E8742D" w:rsidRDefault="00E8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4CF03" w14:textId="77777777" w:rsidR="00E8742D" w:rsidRDefault="00E8742D">
      <w:r>
        <w:separator/>
      </w:r>
    </w:p>
  </w:footnote>
  <w:footnote w:type="continuationSeparator" w:id="0">
    <w:p w14:paraId="4B1C07DB" w14:textId="77777777" w:rsidR="00E8742D" w:rsidRDefault="00E87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-v4">
    <w15:presenceInfo w15:providerId="None" w15:userId="zte-v4"/>
  </w15:person>
  <w15:person w15:author="zte-v3">
    <w15:presenceInfo w15:providerId="None" w15:userId="zte-v3"/>
  </w15:person>
  <w15:person w15:author="Nokia r01">
    <w15:presenceInfo w15:providerId="None" w15:userId="Nokia r01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ricsson 0222">
    <w15:presenceInfo w15:providerId="None" w15:userId="Ericsson 0222"/>
  </w15:person>
  <w15:person w15:author="Ericsson SA2#155">
    <w15:presenceInfo w15:providerId="None" w15:userId="Ericsson SA2#155"/>
  </w15:person>
  <w15:person w15:author="백영교/5G/6G표준Lab(SR)/삼성전자">
    <w15:presenceInfo w15:providerId="AD" w15:userId="S-1-5-21-1569490900-2152479555-3239727262-382392"/>
  </w15:person>
  <w15:person w15:author="Nokia r06">
    <w15:presenceInfo w15:providerId="None" w15:userId="Nokia r06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1484E"/>
    <w:rsid w:val="00022E4A"/>
    <w:rsid w:val="00033FDE"/>
    <w:rsid w:val="000345D6"/>
    <w:rsid w:val="0004170A"/>
    <w:rsid w:val="00042F01"/>
    <w:rsid w:val="000437A7"/>
    <w:rsid w:val="000534FF"/>
    <w:rsid w:val="000952A0"/>
    <w:rsid w:val="000A6394"/>
    <w:rsid w:val="000B7E97"/>
    <w:rsid w:val="000B7FED"/>
    <w:rsid w:val="000C038A"/>
    <w:rsid w:val="000C4C91"/>
    <w:rsid w:val="000C6598"/>
    <w:rsid w:val="000D44B3"/>
    <w:rsid w:val="000E266A"/>
    <w:rsid w:val="000E4D1F"/>
    <w:rsid w:val="0010406E"/>
    <w:rsid w:val="0012553B"/>
    <w:rsid w:val="00145D43"/>
    <w:rsid w:val="00160344"/>
    <w:rsid w:val="00192C46"/>
    <w:rsid w:val="00197A45"/>
    <w:rsid w:val="001A08B3"/>
    <w:rsid w:val="001A2CA0"/>
    <w:rsid w:val="001A7B60"/>
    <w:rsid w:val="001B52F0"/>
    <w:rsid w:val="001B7A65"/>
    <w:rsid w:val="001C4609"/>
    <w:rsid w:val="001E41F3"/>
    <w:rsid w:val="00227BF8"/>
    <w:rsid w:val="002312B3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472E"/>
    <w:rsid w:val="00305409"/>
    <w:rsid w:val="00330621"/>
    <w:rsid w:val="00345DCE"/>
    <w:rsid w:val="003538F7"/>
    <w:rsid w:val="003609EF"/>
    <w:rsid w:val="0036231A"/>
    <w:rsid w:val="003669DC"/>
    <w:rsid w:val="003731A7"/>
    <w:rsid w:val="00374DD4"/>
    <w:rsid w:val="003849BD"/>
    <w:rsid w:val="0038528B"/>
    <w:rsid w:val="003C7A15"/>
    <w:rsid w:val="003D77C9"/>
    <w:rsid w:val="003E1A36"/>
    <w:rsid w:val="003E3D5F"/>
    <w:rsid w:val="00410371"/>
    <w:rsid w:val="004109E4"/>
    <w:rsid w:val="00410B0D"/>
    <w:rsid w:val="004242F1"/>
    <w:rsid w:val="00430E57"/>
    <w:rsid w:val="00444F20"/>
    <w:rsid w:val="00446788"/>
    <w:rsid w:val="0045512B"/>
    <w:rsid w:val="00455472"/>
    <w:rsid w:val="004B75B7"/>
    <w:rsid w:val="004D0C7B"/>
    <w:rsid w:val="004D199A"/>
    <w:rsid w:val="004D32ED"/>
    <w:rsid w:val="004E2BA4"/>
    <w:rsid w:val="004F4E31"/>
    <w:rsid w:val="0051580D"/>
    <w:rsid w:val="00547111"/>
    <w:rsid w:val="0055548B"/>
    <w:rsid w:val="005766A3"/>
    <w:rsid w:val="00584779"/>
    <w:rsid w:val="00584DE6"/>
    <w:rsid w:val="00592D74"/>
    <w:rsid w:val="005962CF"/>
    <w:rsid w:val="005B33C1"/>
    <w:rsid w:val="005C0279"/>
    <w:rsid w:val="005C4721"/>
    <w:rsid w:val="005C7B0B"/>
    <w:rsid w:val="005E2C44"/>
    <w:rsid w:val="005E7854"/>
    <w:rsid w:val="006164DC"/>
    <w:rsid w:val="00617324"/>
    <w:rsid w:val="006209FD"/>
    <w:rsid w:val="00621188"/>
    <w:rsid w:val="006257ED"/>
    <w:rsid w:val="0063050B"/>
    <w:rsid w:val="0063204E"/>
    <w:rsid w:val="006364E5"/>
    <w:rsid w:val="006524E1"/>
    <w:rsid w:val="0065417B"/>
    <w:rsid w:val="006554A7"/>
    <w:rsid w:val="0066033F"/>
    <w:rsid w:val="00665C47"/>
    <w:rsid w:val="006743B7"/>
    <w:rsid w:val="00680D50"/>
    <w:rsid w:val="00683907"/>
    <w:rsid w:val="00687F8B"/>
    <w:rsid w:val="00695808"/>
    <w:rsid w:val="006B453D"/>
    <w:rsid w:val="006B46FB"/>
    <w:rsid w:val="006B7E15"/>
    <w:rsid w:val="006C6C8E"/>
    <w:rsid w:val="006E21FB"/>
    <w:rsid w:val="006F1965"/>
    <w:rsid w:val="007176FF"/>
    <w:rsid w:val="007308ED"/>
    <w:rsid w:val="00750A97"/>
    <w:rsid w:val="007515E5"/>
    <w:rsid w:val="007536C9"/>
    <w:rsid w:val="007545A9"/>
    <w:rsid w:val="00757766"/>
    <w:rsid w:val="00792342"/>
    <w:rsid w:val="007977A8"/>
    <w:rsid w:val="007A76A7"/>
    <w:rsid w:val="007B512A"/>
    <w:rsid w:val="007B69D3"/>
    <w:rsid w:val="007C2097"/>
    <w:rsid w:val="007D6A07"/>
    <w:rsid w:val="007F7259"/>
    <w:rsid w:val="008040A8"/>
    <w:rsid w:val="00814C18"/>
    <w:rsid w:val="008279FA"/>
    <w:rsid w:val="00834F79"/>
    <w:rsid w:val="00844FA2"/>
    <w:rsid w:val="008626E7"/>
    <w:rsid w:val="00870EE7"/>
    <w:rsid w:val="0088468F"/>
    <w:rsid w:val="008863B9"/>
    <w:rsid w:val="008A45A6"/>
    <w:rsid w:val="008B5386"/>
    <w:rsid w:val="008B5662"/>
    <w:rsid w:val="008D4360"/>
    <w:rsid w:val="008F3789"/>
    <w:rsid w:val="008F686C"/>
    <w:rsid w:val="00911617"/>
    <w:rsid w:val="00914570"/>
    <w:rsid w:val="009148DE"/>
    <w:rsid w:val="0091761F"/>
    <w:rsid w:val="00924E0B"/>
    <w:rsid w:val="009266B2"/>
    <w:rsid w:val="00941E30"/>
    <w:rsid w:val="00950247"/>
    <w:rsid w:val="00975D8C"/>
    <w:rsid w:val="009777D9"/>
    <w:rsid w:val="00991B88"/>
    <w:rsid w:val="009A5753"/>
    <w:rsid w:val="009A579D"/>
    <w:rsid w:val="009B0597"/>
    <w:rsid w:val="009B49E4"/>
    <w:rsid w:val="009D37B9"/>
    <w:rsid w:val="009D5141"/>
    <w:rsid w:val="009E1562"/>
    <w:rsid w:val="009E3297"/>
    <w:rsid w:val="009F55B0"/>
    <w:rsid w:val="009F734F"/>
    <w:rsid w:val="00A22CFD"/>
    <w:rsid w:val="00A246B6"/>
    <w:rsid w:val="00A31052"/>
    <w:rsid w:val="00A41FFC"/>
    <w:rsid w:val="00A436A0"/>
    <w:rsid w:val="00A47E70"/>
    <w:rsid w:val="00A50CF0"/>
    <w:rsid w:val="00A63F2B"/>
    <w:rsid w:val="00A760F6"/>
    <w:rsid w:val="00A7671C"/>
    <w:rsid w:val="00A81965"/>
    <w:rsid w:val="00A92EDE"/>
    <w:rsid w:val="00AA1F8F"/>
    <w:rsid w:val="00AA2CBC"/>
    <w:rsid w:val="00AA3819"/>
    <w:rsid w:val="00AA7D50"/>
    <w:rsid w:val="00AC3194"/>
    <w:rsid w:val="00AC5820"/>
    <w:rsid w:val="00AD1CD8"/>
    <w:rsid w:val="00AF10EF"/>
    <w:rsid w:val="00B04A95"/>
    <w:rsid w:val="00B258BB"/>
    <w:rsid w:val="00B404D4"/>
    <w:rsid w:val="00B4431E"/>
    <w:rsid w:val="00B571CC"/>
    <w:rsid w:val="00B67B97"/>
    <w:rsid w:val="00B70C95"/>
    <w:rsid w:val="00B75884"/>
    <w:rsid w:val="00B76A09"/>
    <w:rsid w:val="00B968C8"/>
    <w:rsid w:val="00BA3EC5"/>
    <w:rsid w:val="00BA51D9"/>
    <w:rsid w:val="00BB5DFC"/>
    <w:rsid w:val="00BD0C64"/>
    <w:rsid w:val="00BD279D"/>
    <w:rsid w:val="00BD6BB8"/>
    <w:rsid w:val="00BE0FB7"/>
    <w:rsid w:val="00BE24FD"/>
    <w:rsid w:val="00C0315B"/>
    <w:rsid w:val="00C06832"/>
    <w:rsid w:val="00C604CE"/>
    <w:rsid w:val="00C66BA2"/>
    <w:rsid w:val="00C95985"/>
    <w:rsid w:val="00CC39BF"/>
    <w:rsid w:val="00CC5026"/>
    <w:rsid w:val="00CC68D0"/>
    <w:rsid w:val="00CD6825"/>
    <w:rsid w:val="00CE23CA"/>
    <w:rsid w:val="00D03F9A"/>
    <w:rsid w:val="00D06D51"/>
    <w:rsid w:val="00D24991"/>
    <w:rsid w:val="00D24EC3"/>
    <w:rsid w:val="00D24F69"/>
    <w:rsid w:val="00D415BB"/>
    <w:rsid w:val="00D50255"/>
    <w:rsid w:val="00D51BD0"/>
    <w:rsid w:val="00D5545B"/>
    <w:rsid w:val="00D66520"/>
    <w:rsid w:val="00D7538C"/>
    <w:rsid w:val="00DB167C"/>
    <w:rsid w:val="00DC42D9"/>
    <w:rsid w:val="00DE34CF"/>
    <w:rsid w:val="00DF7157"/>
    <w:rsid w:val="00E11AD5"/>
    <w:rsid w:val="00E13F3D"/>
    <w:rsid w:val="00E2429A"/>
    <w:rsid w:val="00E34898"/>
    <w:rsid w:val="00E442C3"/>
    <w:rsid w:val="00E4430B"/>
    <w:rsid w:val="00E7776C"/>
    <w:rsid w:val="00E829E7"/>
    <w:rsid w:val="00E8742D"/>
    <w:rsid w:val="00EB09B7"/>
    <w:rsid w:val="00ED565B"/>
    <w:rsid w:val="00ED6915"/>
    <w:rsid w:val="00EE0C27"/>
    <w:rsid w:val="00EE7D7C"/>
    <w:rsid w:val="00EF7FF2"/>
    <w:rsid w:val="00F00FDE"/>
    <w:rsid w:val="00F11A91"/>
    <w:rsid w:val="00F25D98"/>
    <w:rsid w:val="00F300FB"/>
    <w:rsid w:val="00F37C84"/>
    <w:rsid w:val="00F46856"/>
    <w:rsid w:val="00F54D3F"/>
    <w:rsid w:val="00F8259F"/>
    <w:rsid w:val="00F943E2"/>
    <w:rsid w:val="00FB6386"/>
    <w:rsid w:val="00FD4E4A"/>
    <w:rsid w:val="00FE1954"/>
    <w:rsid w:val="00FE303B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60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EE7C8-5F50-4C51-82A2-BB7B564D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3</cp:revision>
  <cp:lastPrinted>1899-12-31T23:00:00Z</cp:lastPrinted>
  <dcterms:created xsi:type="dcterms:W3CDTF">2023-02-23T15:30:00Z</dcterms:created>
  <dcterms:modified xsi:type="dcterms:W3CDTF">2023-02-23T15:30:00Z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